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bs-Latn-BA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>
        <w:rPr>
          <w:rFonts w:eastAsiaTheme="minorHAnsi"/>
          <w:color w:val="1A1A1A"/>
          <w:sz w:val="20"/>
          <w:szCs w:val="20"/>
          <w:lang w:val="bs-Latn-BA"/>
        </w:rPr>
        <w:t>Opština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Broj i naziv nabavke:</w:t>
      </w:r>
      <w:r>
        <w:rPr>
          <w:i/>
          <w:sz w:val="20"/>
          <w:szCs w:val="20"/>
          <w:lang w:val="en-GB"/>
        </w:rPr>
        <w:t xml:space="preserve"> </w:t>
      </w:r>
      <w:r>
        <w:rPr>
          <w:sz w:val="20"/>
          <w:szCs w:val="20"/>
        </w:rPr>
        <w:t>RHP-W2-</w:t>
      </w:r>
      <w:r>
        <w:rPr>
          <w:sz w:val="20"/>
          <w:szCs w:val="20"/>
          <w:lang w:val="bs-Latn-BA"/>
        </w:rPr>
        <w:t>404-74/2017-</w:t>
      </w:r>
      <w:r>
        <w:rPr>
          <w:sz w:val="20"/>
          <w:szCs w:val="20"/>
          <w:lang w:val="hu-HU"/>
        </w:rPr>
        <w:t>II</w:t>
      </w:r>
      <w:r>
        <w:rPr>
          <w:sz w:val="20"/>
          <w:szCs w:val="20"/>
          <w:lang w:val="bs-Latn-BA"/>
        </w:rPr>
        <w:t>, Nabavka građevinskog materijala, nameštaja i električnih uređaja za 14 seoskih domaćinstava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ovlašćujemo </w:t>
      </w:r>
      <w:r>
        <w:rPr>
          <w:rFonts w:eastAsiaTheme="minorHAnsi"/>
          <w:color w:val="auto"/>
          <w:sz w:val="20"/>
          <w:szCs w:val="20"/>
          <w:lang w:val="en-US"/>
        </w:rPr>
        <w:t>Opštin</w:t>
      </w:r>
      <w:r>
        <w:rPr>
          <w:rFonts w:eastAsiaTheme="minorHAnsi"/>
          <w:color w:val="auto"/>
          <w:sz w:val="20"/>
          <w:szCs w:val="20"/>
          <w:lang w:val="bs-Latn-BA"/>
        </w:rPr>
        <w:t>u</w:t>
      </w:r>
      <w:r>
        <w:rPr>
          <w:rFonts w:eastAsiaTheme="minorHAnsi"/>
          <w:color w:val="auto"/>
          <w:sz w:val="20"/>
          <w:szCs w:val="20"/>
          <w:lang w:val="en-US"/>
        </w:rPr>
        <w:t xml:space="preserve"> Srbobran, Trg slobode 2, Srbobran</w:t>
      </w:r>
      <w:ins w:id="0" w:author="Milena Petojević" w:date="2017-03-27T09:30:00Z">
        <w:r>
          <w:rPr>
            <w:rFonts w:eastAsiaTheme="minorHAnsi"/>
            <w:color w:val="auto"/>
            <w:sz w:val="20"/>
            <w:szCs w:val="20"/>
            <w:lang w:val="en-US"/>
          </w:rPr>
          <w:t xml:space="preserve"> </w:t>
        </w:r>
      </w:ins>
      <w:r>
        <w:rPr>
          <w:rFonts w:eastAsiaTheme="minorHAnsi"/>
          <w:color w:val="auto"/>
          <w:sz w:val="20"/>
          <w:szCs w:val="20"/>
          <w:lang w:val="en-US"/>
        </w:rPr>
        <w:t xml:space="preserve"> </w:t>
      </w:r>
      <w:r>
        <w:rPr>
          <w:rFonts w:eastAsiaTheme="minorHAnsi"/>
          <w:color w:val="1A1A1A"/>
          <w:sz w:val="20"/>
          <w:szCs w:val="20"/>
          <w:lang w:val="en-US"/>
        </w:rPr>
        <w:t>kao Poverioca, da predatu menicu može popuniti u iznosu od __________</w:t>
      </w:r>
      <w:r>
        <w:rPr>
          <w:sz w:val="20"/>
          <w:szCs w:val="20"/>
          <w:lang w:val="en-US"/>
        </w:rPr>
        <w:t xml:space="preserve"> dinara (RSD) </w:t>
      </w:r>
      <w:r>
        <w:rPr>
          <w:i/>
          <w:sz w:val="20"/>
          <w:szCs w:val="20"/>
          <w:lang w:val="en-US"/>
        </w:rPr>
        <w:t xml:space="preserve">(popuniti u skladu sa tačkom </w:t>
      </w:r>
      <w:r>
        <w:rPr>
          <w:bCs/>
          <w:i/>
          <w:sz w:val="20"/>
          <w:szCs w:val="20"/>
          <w:lang w:val="en-US"/>
        </w:rPr>
        <w:t>15.2. Uputstva ponuđačima)</w:t>
      </w:r>
      <w:r>
        <w:rPr>
          <w:i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r>
        <w:rPr>
          <w:rFonts w:eastAsiaTheme="minorHAnsi"/>
          <w:color w:val="1A1A1A"/>
          <w:sz w:val="20"/>
          <w:szCs w:val="20"/>
          <w:lang w:val="bs-Latn-BA"/>
        </w:rPr>
        <w:t>Opštinu Srbobran, Trg slobode 2, Srbobran, MB 08013438, PIB 108490328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>
        <w:rPr>
          <w:sz w:val="20"/>
          <w:szCs w:val="20"/>
        </w:rPr>
        <w:t>30 dana duže od krajnjeg roka za isporuku dobara</w:t>
      </w:r>
      <w:r>
        <w:rPr>
          <w:rFonts w:eastAsiaTheme="minorHAnsi"/>
          <w:color w:val="1A1A1A"/>
          <w:sz w:val="20"/>
          <w:szCs w:val="20"/>
          <w:lang w:val="en-US"/>
        </w:rPr>
        <w:t>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p>
      <w:pPr>
        <w:pStyle w:val="14"/>
        <w:jc w:val="left"/>
        <w:rPr>
          <w:rFonts w:ascii="Times New Roman" w:hAnsi="Times New Roman" w:cs="Times New Roman"/>
          <w:sz w:val="24"/>
          <w:szCs w:val="24"/>
        </w:rPr>
      </w:pPr>
    </w:p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43407428" w:usb3="49575C3A" w:csb0="574F444F" w:csb1="45545C53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C3"/>
    <w:rsid w:val="00000E32"/>
    <w:rsid w:val="000125DD"/>
    <w:rsid w:val="000C3B55"/>
    <w:rsid w:val="00146A45"/>
    <w:rsid w:val="001722E8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3A0812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A31D6"/>
    <w:rsid w:val="007C5174"/>
    <w:rsid w:val="007D2849"/>
    <w:rsid w:val="007F6D38"/>
    <w:rsid w:val="00820D02"/>
    <w:rsid w:val="00835EE3"/>
    <w:rsid w:val="008A29B8"/>
    <w:rsid w:val="008B601F"/>
    <w:rsid w:val="008D30B8"/>
    <w:rsid w:val="00901DB3"/>
    <w:rsid w:val="009158D4"/>
    <w:rsid w:val="00967127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74C4F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B3C5F"/>
    <w:rsid w:val="00DE7B47"/>
    <w:rsid w:val="00E20150"/>
    <w:rsid w:val="00E223FF"/>
    <w:rsid w:val="00E5794E"/>
    <w:rsid w:val="00E66FE8"/>
    <w:rsid w:val="00E871D2"/>
    <w:rsid w:val="00E94F41"/>
    <w:rsid w:val="00EB70BE"/>
    <w:rsid w:val="00ED6CF2"/>
    <w:rsid w:val="00EE1BB3"/>
    <w:rsid w:val="00F07229"/>
    <w:rsid w:val="00F56439"/>
    <w:rsid w:val="00F92363"/>
    <w:rsid w:val="00FA1064"/>
    <w:rsid w:val="00FA484F"/>
    <w:rsid w:val="00FB3DF8"/>
    <w:rsid w:val="00FE231C"/>
    <w:rsid w:val="00FF6071"/>
    <w:rsid w:val="1C274A81"/>
    <w:rsid w:val="29562B3E"/>
    <w:rsid w:val="40391D9D"/>
    <w:rsid w:val="4DDA4040"/>
    <w:rsid w:val="64E46BA3"/>
    <w:rsid w:val="6E09327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qFormat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2"/>
    <w:qFormat/>
    <w:uiPriority w:val="99"/>
    <w:pPr>
      <w:tabs>
        <w:tab w:val="right" w:leader="underscore" w:pos="9504"/>
      </w:tabs>
      <w:spacing w:before="120"/>
    </w:pPr>
  </w:style>
  <w:style w:type="paragraph" w:styleId="6">
    <w:name w:val="footnote text"/>
    <w:basedOn w:val="1"/>
    <w:link w:val="13"/>
    <w:semiHidden/>
    <w:qFormat/>
    <w:uiPriority w:val="0"/>
    <w:pPr>
      <w:jc w:val="both"/>
    </w:pPr>
    <w:rPr>
      <w:sz w:val="20"/>
      <w:szCs w:val="20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9">
    <w:name w:val="annotation reference"/>
    <w:basedOn w:val="8"/>
    <w:unhideWhenUsed/>
    <w:qFormat/>
    <w:uiPriority w:val="99"/>
    <w:rPr>
      <w:sz w:val="18"/>
      <w:szCs w:val="18"/>
    </w:rPr>
  </w:style>
  <w:style w:type="character" w:styleId="10">
    <w:name w:val="footnote reference"/>
    <w:semiHidden/>
    <w:qFormat/>
    <w:uiPriority w:val="99"/>
    <w:rPr>
      <w:vertAlign w:val="superscript"/>
      <w:lang w:val="sr-Latn-CS"/>
    </w:rPr>
  </w:style>
  <w:style w:type="character" w:customStyle="1" w:styleId="12">
    <w:name w:val="Footer Char"/>
    <w:basedOn w:val="8"/>
    <w:link w:val="5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3">
    <w:name w:val="Footnote Text Char"/>
    <w:basedOn w:val="8"/>
    <w:link w:val="6"/>
    <w:semiHidden/>
    <w:qFormat/>
    <w:uiPriority w:val="0"/>
    <w:rPr>
      <w:rFonts w:ascii="Times New Roman" w:hAnsi="Times New Roman" w:eastAsia="Times New Roman" w:cs="Times New Roman"/>
      <w:sz w:val="20"/>
      <w:szCs w:val="20"/>
      <w:lang w:val="sr-Latn-CS"/>
    </w:rPr>
  </w:style>
  <w:style w:type="paragraph" w:customStyle="1" w:styleId="14">
    <w:name w:val="Section IX Header"/>
    <w:basedOn w:val="1"/>
    <w:qFormat/>
    <w:uiPriority w:val="0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15">
    <w:name w:val="Section V. Header"/>
    <w:basedOn w:val="1"/>
    <w:qFormat/>
    <w:uiPriority w:val="0"/>
    <w:pPr>
      <w:jc w:val="center"/>
    </w:pPr>
    <w:rPr>
      <w:b/>
      <w:bCs/>
      <w:sz w:val="36"/>
      <w:szCs w:val="36"/>
    </w:rPr>
  </w:style>
  <w:style w:type="character" w:customStyle="1" w:styleId="16">
    <w:name w:val="Balloon Text Char"/>
    <w:basedOn w:val="8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8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AF5770-7C0E-474D-AC44-1DE4CDEAA5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2521</Characters>
  <Lines>21</Lines>
  <Paragraphs>5</Paragraphs>
  <ScaleCrop>false</ScaleCrop>
  <LinksUpToDate>false</LinksUpToDate>
  <CharactersWithSpaces>2958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Jelena Petrović</dc:creator>
  <cp:lastModifiedBy>dora</cp:lastModifiedBy>
  <dcterms:modified xsi:type="dcterms:W3CDTF">2017-04-07T10:52:16Z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